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5576C7C"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00EE16AA" w:rsidRPr="00EE16AA">
        <w:rPr>
          <w:rFonts w:ascii="Arial" w:hAnsi="Arial" w:cs="Arial"/>
          <w:b/>
          <w:bCs/>
          <w:sz w:val="24"/>
          <w:lang w:eastAsia="zh-CN"/>
        </w:rPr>
        <w:t>S2-2503380</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2BB93FA2"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0B4257">
        <w:rPr>
          <w:rFonts w:ascii="Arial" w:hAnsi="Arial" w:cs="Arial"/>
          <w:b/>
          <w:lang w:eastAsia="zh-CN"/>
        </w:rPr>
        <w:t xml:space="preserve">Command </w:t>
      </w:r>
      <w:r w:rsidR="00F15BB7">
        <w:rPr>
          <w:rFonts w:ascii="Arial" w:hAnsi="Arial" w:cs="Arial"/>
          <w:b/>
          <w:lang w:eastAsia="zh-CN"/>
        </w:rPr>
        <w:t xml:space="preserve">Type </w:t>
      </w:r>
      <w:proofErr w:type="spellStart"/>
      <w:r w:rsidR="00F15BB7">
        <w:rPr>
          <w:rFonts w:ascii="Arial" w:hAnsi="Arial" w:cs="Arial"/>
          <w:b/>
          <w:lang w:eastAsia="zh-CN"/>
        </w:rPr>
        <w:t>AIoT</w:t>
      </w:r>
      <w:proofErr w:type="spellEnd"/>
      <w:r w:rsidR="00F15BB7">
        <w:rPr>
          <w:rFonts w:ascii="Arial" w:hAnsi="Arial" w:cs="Arial"/>
          <w:b/>
          <w:lang w:eastAsia="zh-CN"/>
        </w:rPr>
        <w:t xml:space="preserve"> data</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53984E32" w14:textId="77777777" w:rsidR="00D219FA" w:rsidRPr="00033F19" w:rsidRDefault="00D219FA" w:rsidP="00D219FA">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14FCAF6E" w14:textId="2862E8DE" w:rsidR="00D219FA" w:rsidRPr="00033F19" w:rsidRDefault="00D219FA" w:rsidP="00D219FA">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47150E">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42E39056"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FB7A47">
        <w:rPr>
          <w:rFonts w:ascii="Arial" w:hAnsi="Arial" w:cs="Arial"/>
          <w:i/>
          <w:lang w:eastAsia="zh-CN"/>
        </w:rPr>
        <w:t xml:space="preserve">normative text for </w:t>
      </w:r>
      <w:r w:rsidR="000B4257" w:rsidRPr="000B4257">
        <w:rPr>
          <w:rFonts w:ascii="Arial" w:hAnsi="Arial" w:cs="Arial"/>
          <w:i/>
          <w:lang w:eastAsia="zh-CN"/>
        </w:rPr>
        <w:t xml:space="preserve">Command </w:t>
      </w:r>
      <w:r w:rsidR="00F15BB7">
        <w:rPr>
          <w:rFonts w:ascii="Arial" w:hAnsi="Arial" w:cs="Arial"/>
          <w:i/>
          <w:lang w:eastAsia="zh-CN"/>
        </w:rPr>
        <w:t xml:space="preserve">Type </w:t>
      </w:r>
      <w:proofErr w:type="spellStart"/>
      <w:r w:rsidR="00F15BB7">
        <w:rPr>
          <w:rFonts w:ascii="Arial" w:hAnsi="Arial" w:cs="Arial"/>
          <w:i/>
          <w:lang w:eastAsia="zh-CN"/>
        </w:rPr>
        <w:t>AIoT</w:t>
      </w:r>
      <w:proofErr w:type="spellEnd"/>
      <w:r w:rsidR="00F15BB7">
        <w:rPr>
          <w:rFonts w:ascii="Arial" w:hAnsi="Arial" w:cs="Arial"/>
          <w:i/>
          <w:lang w:eastAsia="zh-CN"/>
        </w:rPr>
        <w:t xml:space="preserve"> data</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6EC8C5AC" w:rsidR="003F2A78" w:rsidRDefault="000B4257" w:rsidP="003F2A78">
      <w:pPr>
        <w:rPr>
          <w:lang w:eastAsia="zh-CN"/>
        </w:rPr>
      </w:pPr>
      <w:r w:rsidRPr="000B4257">
        <w:rPr>
          <w:lang w:eastAsia="zh-CN"/>
        </w:rPr>
        <w:t xml:space="preserve">Command Procedure </w:t>
      </w:r>
      <w:r w:rsidR="003F2A78">
        <w:rPr>
          <w:lang w:eastAsia="zh-CN"/>
        </w:rPr>
        <w:t xml:space="preserve">needs to be </w:t>
      </w:r>
      <w:r>
        <w:rPr>
          <w:lang w:eastAsia="zh-CN"/>
        </w:rPr>
        <w:t xml:space="preserve">updated </w:t>
      </w:r>
      <w:r w:rsidR="003F2A78">
        <w:rPr>
          <w:lang w:eastAsia="zh-CN"/>
        </w:rPr>
        <w:t>in TS 23.369</w:t>
      </w:r>
      <w:r>
        <w:rPr>
          <w:lang w:eastAsia="zh-CN"/>
        </w:rPr>
        <w:t>.</w:t>
      </w:r>
    </w:p>
    <w:p w14:paraId="59EF84C0" w14:textId="77777777" w:rsidR="00F109FC" w:rsidRDefault="00F109FC" w:rsidP="003F2A78">
      <w:pPr>
        <w:rPr>
          <w:rFonts w:eastAsia="맑은 고딕"/>
          <w:lang w:eastAsia="ko-KR"/>
        </w:rPr>
      </w:pPr>
    </w:p>
    <w:p w14:paraId="2754519F" w14:textId="33E39DA8" w:rsidR="000B4257" w:rsidRPr="000B4257" w:rsidRDefault="000B4257" w:rsidP="003F2A78">
      <w:pPr>
        <w:rPr>
          <w:rFonts w:eastAsia="맑은 고딕"/>
          <w:lang w:eastAsia="ko-KR"/>
        </w:rPr>
      </w:pPr>
      <w:r>
        <w:rPr>
          <w:rFonts w:eastAsia="맑은 고딕" w:hint="eastAsia"/>
          <w:lang w:eastAsia="ko-KR"/>
        </w:rPr>
        <w:t>F</w:t>
      </w:r>
      <w:r>
        <w:rPr>
          <w:rFonts w:eastAsia="맑은 고딕"/>
          <w:lang w:eastAsia="ko-KR"/>
        </w:rPr>
        <w:t xml:space="preserve">or the following EN, </w:t>
      </w:r>
      <w:proofErr w:type="spellStart"/>
      <w:r w:rsidR="00F15BB7">
        <w:rPr>
          <w:rFonts w:eastAsia="맑은 고딕"/>
          <w:lang w:eastAsia="ko-KR"/>
        </w:rPr>
        <w:t>AIoT</w:t>
      </w:r>
      <w:proofErr w:type="spellEnd"/>
      <w:r w:rsidR="00F15BB7">
        <w:rPr>
          <w:rFonts w:eastAsia="맑은 고딕"/>
          <w:lang w:eastAsia="ko-KR"/>
        </w:rPr>
        <w:t xml:space="preserve"> data need to be structured per Command Type.</w:t>
      </w:r>
      <w:r>
        <w:rPr>
          <w:rFonts w:eastAsia="맑은 고딕"/>
          <w:lang w:eastAsia="ko-KR"/>
        </w:rPr>
        <w:t xml:space="preserve">. </w:t>
      </w:r>
    </w:p>
    <w:p w14:paraId="2F250D02" w14:textId="77777777" w:rsidR="00F15BB7" w:rsidRDefault="00F15BB7" w:rsidP="00F15BB7">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39731339" w14:textId="242F7418" w:rsidR="00F109FC" w:rsidRDefault="00F15BB7" w:rsidP="000B4257">
      <w:pPr>
        <w:rPr>
          <w:rFonts w:eastAsia="맑은 고딕"/>
          <w:lang w:eastAsia="ko-KR"/>
        </w:rPr>
      </w:pPr>
      <w:r>
        <w:rPr>
          <w:rFonts w:eastAsia="맑은 고딕" w:hint="eastAsia"/>
          <w:lang w:eastAsia="ko-KR"/>
        </w:rPr>
        <w:t>F</w:t>
      </w:r>
      <w:r>
        <w:rPr>
          <w:rFonts w:eastAsia="맑은 고딕"/>
          <w:lang w:eastAsia="ko-KR"/>
        </w:rPr>
        <w:t>or Command Type Read, the following data fields are needed.</w:t>
      </w:r>
    </w:p>
    <w:p w14:paraId="4B858A0B" w14:textId="79240170" w:rsidR="00F15BB7" w:rsidRDefault="00F15BB7" w:rsidP="00F15BB7">
      <w:pPr>
        <w:pStyle w:val="B1"/>
        <w:rPr>
          <w:lang w:eastAsia="ko-KR"/>
        </w:rPr>
      </w:pPr>
      <w:r>
        <w:rPr>
          <w:rFonts w:hint="eastAsia"/>
          <w:lang w:eastAsia="ko-KR"/>
        </w:rPr>
        <w:t>-</w:t>
      </w:r>
      <w:r>
        <w:rPr>
          <w:lang w:eastAsia="ko-KR"/>
        </w:rPr>
        <w:tab/>
        <w:t>Start Address: Address to start reading</w:t>
      </w:r>
    </w:p>
    <w:p w14:paraId="3F5E1BBB" w14:textId="4FF5D4A7"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End Address: Address to stop reading</w:t>
      </w:r>
    </w:p>
    <w:p w14:paraId="3BFDA424" w14:textId="653C9EDD" w:rsidR="00F15BB7" w:rsidRDefault="00F15BB7" w:rsidP="00F15BB7">
      <w:pPr>
        <w:rPr>
          <w:rFonts w:eastAsia="맑은 고딕"/>
          <w:lang w:eastAsia="ko-KR"/>
        </w:rPr>
      </w:pPr>
      <w:r>
        <w:rPr>
          <w:rFonts w:eastAsia="맑은 고딕" w:hint="eastAsia"/>
          <w:lang w:eastAsia="ko-KR"/>
        </w:rPr>
        <w:t>F</w:t>
      </w:r>
      <w:r>
        <w:rPr>
          <w:rFonts w:eastAsia="맑은 고딕"/>
          <w:lang w:eastAsia="ko-KR"/>
        </w:rPr>
        <w:t>or Command Type Write, the following data fields are needed.</w:t>
      </w:r>
    </w:p>
    <w:p w14:paraId="0C8EBEFD" w14:textId="17F836BB" w:rsidR="00F15BB7" w:rsidRDefault="00F15BB7" w:rsidP="00F15BB7">
      <w:pPr>
        <w:pStyle w:val="B1"/>
        <w:rPr>
          <w:lang w:eastAsia="ko-KR"/>
        </w:rPr>
      </w:pPr>
      <w:r>
        <w:rPr>
          <w:rFonts w:hint="eastAsia"/>
          <w:lang w:eastAsia="ko-KR"/>
        </w:rPr>
        <w:t>-</w:t>
      </w:r>
      <w:r>
        <w:rPr>
          <w:lang w:eastAsia="ko-KR"/>
        </w:rPr>
        <w:tab/>
        <w:t>Start Address: Address to start writing</w:t>
      </w:r>
    </w:p>
    <w:p w14:paraId="5B41B571" w14:textId="5F9309AA"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Writing Entity: Contents to write</w:t>
      </w:r>
    </w:p>
    <w:p w14:paraId="5D1298DD" w14:textId="4448BC5D" w:rsidR="00F15BB7" w:rsidRDefault="00F15BB7" w:rsidP="00F15BB7">
      <w:pPr>
        <w:rPr>
          <w:rFonts w:eastAsia="맑은 고딕"/>
          <w:lang w:eastAsia="ko-KR"/>
        </w:rPr>
      </w:pPr>
      <w:r>
        <w:rPr>
          <w:rFonts w:eastAsia="맑은 고딕" w:hint="eastAsia"/>
          <w:lang w:eastAsia="ko-KR"/>
        </w:rPr>
        <w:t>F</w:t>
      </w:r>
      <w:r>
        <w:rPr>
          <w:rFonts w:eastAsia="맑은 고딕"/>
          <w:lang w:eastAsia="ko-KR"/>
        </w:rPr>
        <w:t>or Disable Type Write, the following data fields are needed.</w:t>
      </w:r>
    </w:p>
    <w:p w14:paraId="2D7F3F56" w14:textId="705DC22C" w:rsidR="00F15BB7" w:rsidRDefault="00F15BB7" w:rsidP="00F15BB7">
      <w:pPr>
        <w:pStyle w:val="B1"/>
        <w:rPr>
          <w:lang w:eastAsia="ko-KR"/>
        </w:rPr>
      </w:pPr>
      <w:r>
        <w:rPr>
          <w:rFonts w:hint="eastAsia"/>
          <w:lang w:eastAsia="ko-KR"/>
        </w:rPr>
        <w:t>-</w:t>
      </w:r>
      <w:r>
        <w:rPr>
          <w:lang w:eastAsia="ko-KR"/>
        </w:rPr>
        <w:tab/>
        <w:t>Token Value: Token value for the Device to check if the Disable Command valid</w:t>
      </w:r>
    </w:p>
    <w:p w14:paraId="05AD930C" w14:textId="4E77AD9A"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 xml:space="preserve">Disable Type: Permanently (In this release, only </w:t>
      </w:r>
      <w:r w:rsidR="00E66BF7">
        <w:rPr>
          <w:rFonts w:eastAsia="맑은 고딕"/>
          <w:lang w:eastAsia="ko-KR"/>
        </w:rPr>
        <w:t>Permanently Disable is supported.)</w:t>
      </w:r>
    </w:p>
    <w:p w14:paraId="39D82492" w14:textId="77777777" w:rsidR="00047C9A" w:rsidRDefault="00047C9A"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A2D0C84"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046C96">
        <w:rPr>
          <w:lang w:val="en-US"/>
        </w:rPr>
        <w:t>369</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2C8D28E" w14:textId="77777777" w:rsidR="000B4257" w:rsidRDefault="000B4257" w:rsidP="000B4257">
      <w:pPr>
        <w:pStyle w:val="3"/>
        <w:rPr>
          <w:lang w:eastAsia="zh-CN"/>
        </w:rPr>
      </w:pPr>
      <w:bookmarkStart w:id="2" w:name="_Toc191462392"/>
      <w:r>
        <w:rPr>
          <w:lang w:eastAsia="zh-CN"/>
        </w:rPr>
        <w:t>6.2.3</w:t>
      </w:r>
      <w:r>
        <w:rPr>
          <w:lang w:eastAsia="zh-CN"/>
        </w:rPr>
        <w:tab/>
        <w:t>Procedure for Command</w:t>
      </w:r>
      <w:bookmarkEnd w:id="2"/>
    </w:p>
    <w:p w14:paraId="5D42535F" w14:textId="77777777" w:rsidR="000B4257" w:rsidRDefault="000B4257" w:rsidP="000B4257">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54854FC8" w14:textId="77777777" w:rsidR="000B4257" w:rsidRDefault="000B4257" w:rsidP="000B4257">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1952978E" w14:textId="77777777" w:rsidR="000B4257" w:rsidRPr="00424F79" w:rsidRDefault="000B4257" w:rsidP="000B4257">
      <w:pPr>
        <w:rPr>
          <w:lang w:val="en-US" w:eastAsia="zh-CN"/>
        </w:rPr>
      </w:pPr>
      <w:r>
        <w:rPr>
          <w:lang w:val="en-US" w:eastAsia="zh-CN"/>
        </w:rPr>
        <w:t>Figure 6.2.3-1 depicts the command procedure.</w:t>
      </w:r>
    </w:p>
    <w:p w14:paraId="108CEBA5" w14:textId="77777777" w:rsidR="000B4257" w:rsidRPr="00A32D4E" w:rsidRDefault="000B4257" w:rsidP="000B4257">
      <w:pPr>
        <w:pStyle w:val="TH"/>
        <w:rPr>
          <w:rFonts w:ascii="SimSun" w:hAnsi="SimSun" w:cs="SimSun"/>
          <w:sz w:val="24"/>
          <w:szCs w:val="24"/>
          <w:lang w:val="en-US" w:eastAsia="zh-CN"/>
        </w:rPr>
      </w:pPr>
      <w:r w:rsidRPr="00A32D4E">
        <w:object w:dxaOrig="9880" w:dyaOrig="8870" w14:anchorId="4BB67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6pt" o:ole="">
            <v:imagedata r:id="rId7" o:title=""/>
          </v:shape>
          <o:OLEObject Type="Embed" ProgID="Visio.Drawing.15" ShapeID="_x0000_i1025" DrawAspect="Content" ObjectID="_1804684258" r:id="rId8"/>
        </w:object>
      </w:r>
    </w:p>
    <w:p w14:paraId="0938D03E" w14:textId="77777777" w:rsidR="000B4257" w:rsidRPr="00424F79" w:rsidRDefault="000B4257" w:rsidP="000B4257">
      <w:pPr>
        <w:pStyle w:val="TF"/>
        <w:rPr>
          <w:lang w:eastAsia="zh-CN"/>
        </w:rPr>
      </w:pPr>
      <w:r w:rsidRPr="00424F79">
        <w:rPr>
          <w:lang w:eastAsia="zh-CN"/>
        </w:rPr>
        <w:t>Figure 6.</w:t>
      </w:r>
      <w:r>
        <w:rPr>
          <w:lang w:eastAsia="zh-CN"/>
        </w:rPr>
        <w:t>2.</w:t>
      </w:r>
      <w:r w:rsidRPr="00424F79">
        <w:rPr>
          <w:lang w:eastAsia="zh-CN"/>
        </w:rPr>
        <w:t>3-1: Command Procedure</w:t>
      </w:r>
    </w:p>
    <w:p w14:paraId="63998FF2" w14:textId="0666D783" w:rsidR="000B4257" w:rsidRDefault="000B4257" w:rsidP="000B4257">
      <w:pPr>
        <w:pStyle w:val="B1"/>
        <w:rPr>
          <w:ins w:id="3" w:author="Samsung" w:date="2025-03-25T14:50:00Z"/>
        </w:rPr>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14:paraId="1E67938A" w14:textId="77777777" w:rsidR="000176EC" w:rsidRDefault="000176EC" w:rsidP="000176EC">
      <w:pPr>
        <w:pStyle w:val="B1"/>
        <w:rPr>
          <w:ins w:id="4" w:author="Samsung" w:date="2025-03-25T14:50:00Z"/>
          <w:lang w:eastAsia="ko-KR"/>
        </w:rPr>
      </w:pPr>
      <w:ins w:id="5" w:author="Samsung" w:date="2025-03-25T14:50:00Z">
        <w:r>
          <w:rPr>
            <w:lang w:eastAsia="ko-KR"/>
          </w:rPr>
          <w:t>-</w:t>
        </w:r>
        <w:r>
          <w:rPr>
            <w:lang w:eastAsia="ko-KR"/>
          </w:rPr>
          <w:tab/>
        </w:r>
        <w:r>
          <w:rPr>
            <w:rFonts w:hint="eastAsia"/>
            <w:lang w:eastAsia="ko-KR"/>
          </w:rPr>
          <w:t>F</w:t>
        </w:r>
        <w:r>
          <w:rPr>
            <w:lang w:eastAsia="ko-KR"/>
          </w:rPr>
          <w:t>or Command Type Read, the following data fields are needed.</w:t>
        </w:r>
      </w:ins>
    </w:p>
    <w:p w14:paraId="0693E409" w14:textId="77777777" w:rsidR="000176EC" w:rsidRDefault="000176EC" w:rsidP="000176EC">
      <w:pPr>
        <w:pStyle w:val="B2"/>
        <w:rPr>
          <w:ins w:id="6" w:author="Samsung" w:date="2025-03-25T14:50:00Z"/>
          <w:lang w:eastAsia="ko-KR"/>
        </w:rPr>
      </w:pPr>
      <w:ins w:id="7" w:author="Samsung" w:date="2025-03-25T14:50:00Z">
        <w:r>
          <w:rPr>
            <w:rFonts w:hint="eastAsia"/>
            <w:lang w:eastAsia="ko-KR"/>
          </w:rPr>
          <w:t>-</w:t>
        </w:r>
        <w:r>
          <w:rPr>
            <w:lang w:eastAsia="ko-KR"/>
          </w:rPr>
          <w:tab/>
          <w:t>Start Address: Address to start reading</w:t>
        </w:r>
      </w:ins>
    </w:p>
    <w:p w14:paraId="729FEB02" w14:textId="77777777" w:rsidR="000176EC" w:rsidRDefault="000176EC" w:rsidP="000176EC">
      <w:pPr>
        <w:pStyle w:val="B2"/>
        <w:rPr>
          <w:ins w:id="8" w:author="Samsung" w:date="2025-03-25T14:50:00Z"/>
          <w:lang w:eastAsia="ko-KR"/>
        </w:rPr>
      </w:pPr>
      <w:ins w:id="9" w:author="Samsung" w:date="2025-03-25T14:50:00Z">
        <w:r>
          <w:rPr>
            <w:rFonts w:hint="eastAsia"/>
            <w:lang w:eastAsia="ko-KR"/>
          </w:rPr>
          <w:t>-</w:t>
        </w:r>
        <w:r>
          <w:rPr>
            <w:lang w:eastAsia="ko-KR"/>
          </w:rPr>
          <w:tab/>
          <w:t>End Address: Address to stop reading</w:t>
        </w:r>
      </w:ins>
    </w:p>
    <w:p w14:paraId="7C079F56" w14:textId="77777777" w:rsidR="000176EC" w:rsidRDefault="000176EC" w:rsidP="000176EC">
      <w:pPr>
        <w:pStyle w:val="B1"/>
        <w:rPr>
          <w:ins w:id="10" w:author="Samsung" w:date="2025-03-25T14:50:00Z"/>
          <w:lang w:eastAsia="ko-KR"/>
        </w:rPr>
      </w:pPr>
      <w:ins w:id="11" w:author="Samsung" w:date="2025-03-25T14:50:00Z">
        <w:r>
          <w:rPr>
            <w:lang w:eastAsia="ko-KR"/>
          </w:rPr>
          <w:t>-</w:t>
        </w:r>
        <w:r>
          <w:rPr>
            <w:lang w:eastAsia="ko-KR"/>
          </w:rPr>
          <w:tab/>
        </w:r>
        <w:r>
          <w:rPr>
            <w:rFonts w:hint="eastAsia"/>
            <w:lang w:eastAsia="ko-KR"/>
          </w:rPr>
          <w:t>F</w:t>
        </w:r>
        <w:r>
          <w:rPr>
            <w:lang w:eastAsia="ko-KR"/>
          </w:rPr>
          <w:t>or Command Type Write, the following data fields are needed.</w:t>
        </w:r>
      </w:ins>
    </w:p>
    <w:p w14:paraId="4B78B0EF" w14:textId="77777777" w:rsidR="000176EC" w:rsidRDefault="000176EC" w:rsidP="000176EC">
      <w:pPr>
        <w:pStyle w:val="B2"/>
        <w:rPr>
          <w:ins w:id="12" w:author="Samsung" w:date="2025-03-25T14:50:00Z"/>
          <w:lang w:eastAsia="ko-KR"/>
        </w:rPr>
      </w:pPr>
      <w:ins w:id="13" w:author="Samsung" w:date="2025-03-25T14:50:00Z">
        <w:r>
          <w:rPr>
            <w:rFonts w:hint="eastAsia"/>
            <w:lang w:eastAsia="ko-KR"/>
          </w:rPr>
          <w:t>-</w:t>
        </w:r>
        <w:r>
          <w:rPr>
            <w:lang w:eastAsia="ko-KR"/>
          </w:rPr>
          <w:tab/>
          <w:t>Start Address: Address to start writing</w:t>
        </w:r>
      </w:ins>
    </w:p>
    <w:p w14:paraId="7028A30D" w14:textId="332E7EAB" w:rsidR="000176EC" w:rsidRDefault="000176EC" w:rsidP="000176EC">
      <w:pPr>
        <w:pStyle w:val="B2"/>
        <w:rPr>
          <w:ins w:id="14" w:author="Samsung" w:date="2025-03-25T14:50:00Z"/>
          <w:lang w:eastAsia="ko-KR"/>
        </w:rPr>
      </w:pPr>
      <w:ins w:id="15" w:author="Samsung" w:date="2025-03-25T14:50:00Z">
        <w:r>
          <w:rPr>
            <w:rFonts w:hint="eastAsia"/>
            <w:lang w:eastAsia="ko-KR"/>
          </w:rPr>
          <w:t>-</w:t>
        </w:r>
        <w:r>
          <w:rPr>
            <w:lang w:eastAsia="ko-KR"/>
          </w:rPr>
          <w:tab/>
        </w:r>
      </w:ins>
      <w:ins w:id="16" w:author="Samsung" w:date="2025-03-27T11:48:00Z">
        <w:r w:rsidR="002D577B">
          <w:rPr>
            <w:lang w:eastAsia="ko-KR"/>
          </w:rPr>
          <w:t>Content</w:t>
        </w:r>
      </w:ins>
      <w:ins w:id="17" w:author="Samsung" w:date="2025-03-25T14:50:00Z">
        <w:r>
          <w:rPr>
            <w:lang w:eastAsia="ko-KR"/>
          </w:rPr>
          <w:t>: Contents to write</w:t>
        </w:r>
      </w:ins>
    </w:p>
    <w:p w14:paraId="62042EF2" w14:textId="77777777" w:rsidR="000176EC" w:rsidRDefault="000176EC" w:rsidP="000176EC">
      <w:pPr>
        <w:pStyle w:val="B1"/>
        <w:rPr>
          <w:ins w:id="18" w:author="Samsung" w:date="2025-03-25T14:50:00Z"/>
          <w:lang w:eastAsia="ko-KR"/>
        </w:rPr>
      </w:pPr>
      <w:ins w:id="19" w:author="Samsung" w:date="2025-03-25T14:50:00Z">
        <w:r>
          <w:rPr>
            <w:lang w:eastAsia="ko-KR"/>
          </w:rPr>
          <w:t>-</w:t>
        </w:r>
        <w:r>
          <w:rPr>
            <w:lang w:eastAsia="ko-KR"/>
          </w:rPr>
          <w:tab/>
        </w:r>
        <w:r>
          <w:rPr>
            <w:rFonts w:hint="eastAsia"/>
            <w:lang w:eastAsia="ko-KR"/>
          </w:rPr>
          <w:t>F</w:t>
        </w:r>
        <w:r>
          <w:rPr>
            <w:lang w:eastAsia="ko-KR"/>
          </w:rPr>
          <w:t>or Disable Type Write, the following data fields are needed.</w:t>
        </w:r>
      </w:ins>
    </w:p>
    <w:p w14:paraId="5589D241" w14:textId="12B7B58B" w:rsidR="000176EC" w:rsidRDefault="000176EC" w:rsidP="000176EC">
      <w:pPr>
        <w:pStyle w:val="B2"/>
        <w:rPr>
          <w:ins w:id="20" w:author="Samsung" w:date="2025-03-25T14:50:00Z"/>
          <w:lang w:eastAsia="ko-KR"/>
        </w:rPr>
      </w:pPr>
      <w:ins w:id="21" w:author="Samsung" w:date="2025-03-25T14:50:00Z">
        <w:r>
          <w:rPr>
            <w:rFonts w:hint="eastAsia"/>
            <w:lang w:eastAsia="ko-KR"/>
          </w:rPr>
          <w:t>-</w:t>
        </w:r>
        <w:r>
          <w:rPr>
            <w:lang w:eastAsia="ko-KR"/>
          </w:rPr>
          <w:tab/>
          <w:t xml:space="preserve">Token Value: Token value for the Device to check if the Disable Command </w:t>
        </w:r>
      </w:ins>
      <w:ins w:id="22" w:author="Samsung" w:date="2025-03-26T19:17:00Z">
        <w:r w:rsidR="00724EFF">
          <w:rPr>
            <w:lang w:eastAsia="ko-KR"/>
          </w:rPr>
          <w:t xml:space="preserve">is </w:t>
        </w:r>
      </w:ins>
      <w:ins w:id="23" w:author="Samsung" w:date="2025-03-25T14:50:00Z">
        <w:r>
          <w:rPr>
            <w:lang w:eastAsia="ko-KR"/>
          </w:rPr>
          <w:t>valid</w:t>
        </w:r>
      </w:ins>
    </w:p>
    <w:p w14:paraId="2353E760" w14:textId="77777777" w:rsidR="000176EC" w:rsidRDefault="000176EC" w:rsidP="000176EC">
      <w:pPr>
        <w:pStyle w:val="B2"/>
        <w:rPr>
          <w:ins w:id="24" w:author="Samsung" w:date="2025-03-25T14:50:00Z"/>
          <w:lang w:eastAsia="ko-KR"/>
        </w:rPr>
      </w:pPr>
      <w:ins w:id="25" w:author="Samsung" w:date="2025-03-25T14:50:00Z">
        <w:r>
          <w:rPr>
            <w:rFonts w:hint="eastAsia"/>
            <w:lang w:eastAsia="ko-KR"/>
          </w:rPr>
          <w:t>-</w:t>
        </w:r>
        <w:r>
          <w:rPr>
            <w:lang w:eastAsia="ko-KR"/>
          </w:rPr>
          <w:tab/>
          <w:t>Disable Type: Permanently (In this release, only Permanently Disable is supported.)</w:t>
        </w:r>
      </w:ins>
    </w:p>
    <w:p w14:paraId="32666CC5" w14:textId="1FE26A97" w:rsidR="000176EC" w:rsidRPr="000176EC" w:rsidDel="000176EC" w:rsidRDefault="000176EC" w:rsidP="000B4257">
      <w:pPr>
        <w:pStyle w:val="B1"/>
        <w:rPr>
          <w:del w:id="26" w:author="Samsung" w:date="2025-03-25T14:50:00Z"/>
        </w:rPr>
      </w:pPr>
    </w:p>
    <w:p w14:paraId="15342450" w14:textId="40ED10FA" w:rsidR="000B4257" w:rsidDel="000176EC" w:rsidRDefault="000B4257" w:rsidP="000B4257">
      <w:pPr>
        <w:pStyle w:val="EditorsNote"/>
        <w:rPr>
          <w:del w:id="27" w:author="Samsung" w:date="2025-03-25T14:50:00Z"/>
        </w:rPr>
      </w:pPr>
      <w:del w:id="28" w:author="Samsung" w:date="2025-03-25T14:50:00Z">
        <w:r w:rsidDel="000176EC">
          <w:lastRenderedPageBreak/>
          <w:delText>Editor's note:</w:delText>
        </w:r>
        <w:r w:rsidDel="000176EC">
          <w:tab/>
          <w:delText>It is FFS whether and how to structure the AIoT data if the Command Type is Read, Write or Disable.</w:delText>
        </w:r>
      </w:del>
    </w:p>
    <w:p w14:paraId="0C61CC09" w14:textId="77777777" w:rsidR="000B4257" w:rsidRDefault="000B4257" w:rsidP="000B4257">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EDD26E0" w14:textId="77777777" w:rsidR="000B4257" w:rsidRDefault="000B4257" w:rsidP="000B4257">
      <w:pPr>
        <w:pStyle w:val="EditorsNote"/>
      </w:pPr>
      <w:r>
        <w:t>Editor's note:</w:t>
      </w:r>
      <w:r>
        <w:tab/>
        <w:t>It is FFS how to define the filtering information.</w:t>
      </w:r>
    </w:p>
    <w:p w14:paraId="25291C4B" w14:textId="77777777" w:rsidR="000B4257" w:rsidRDefault="000B4257" w:rsidP="000B4257">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352F3693" w14:textId="77777777" w:rsidR="000B4257" w:rsidRDefault="000B4257" w:rsidP="000B4257">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6F4D6A42" w14:textId="77777777" w:rsidR="000B4257" w:rsidRDefault="000B4257" w:rsidP="000B4257">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07F26369" w14:textId="77777777" w:rsidR="000B4257" w:rsidRDefault="000B4257" w:rsidP="000B4257">
      <w:pPr>
        <w:pStyle w:val="EditorsNote"/>
      </w:pPr>
      <w:r>
        <w:t>Editor's note:</w:t>
      </w:r>
      <w:r>
        <w:tab/>
        <w:t>The authorisation split between the NEF and AIOTF needs alignment with the other clauses in this TS.</w:t>
      </w:r>
    </w:p>
    <w:p w14:paraId="78DC6951" w14:textId="77777777" w:rsidR="000B4257" w:rsidRDefault="000B4257" w:rsidP="000B4257">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3AC12EC7" w14:textId="77777777" w:rsidR="000B4257" w:rsidRDefault="000B4257" w:rsidP="000B4257">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202C66EE" w14:textId="4694746F" w:rsidR="000B4257" w:rsidRPr="00424F79" w:rsidRDefault="000B4257" w:rsidP="00F109FC">
      <w:r w:rsidRPr="00424F79">
        <w:t>Step 7 to step11 of procedure for Inventory specified in clause 6.2</w:t>
      </w:r>
      <w:r>
        <w:t>.2</w:t>
      </w:r>
      <w:r w:rsidRPr="00424F79">
        <w:t xml:space="preserve"> are performed.</w:t>
      </w:r>
    </w:p>
    <w:p w14:paraId="62757BBF" w14:textId="58BAADF8" w:rsidR="000B4257" w:rsidRDefault="000B4257" w:rsidP="000B4257">
      <w:pPr>
        <w:pStyle w:val="EditorsNote"/>
      </w:pPr>
      <w:r>
        <w:t>Editor's note:</w:t>
      </w:r>
      <w:r>
        <w:tab/>
        <w:t xml:space="preserve">It is FFS </w:t>
      </w:r>
      <w:bookmarkStart w:id="29" w:name="_Hlk193471188"/>
      <w:r>
        <w:t xml:space="preserve">whether the </w:t>
      </w:r>
      <w:proofErr w:type="spellStart"/>
      <w:r>
        <w:t>AIoT</w:t>
      </w:r>
      <w:proofErr w:type="spellEnd"/>
      <w:r>
        <w:t xml:space="preserve"> RAN performs aggregation for Inventory Report during the Command procedure.</w:t>
      </w:r>
      <w:bookmarkEnd w:id="29"/>
    </w:p>
    <w:p w14:paraId="50192C92" w14:textId="1BE1C8F1" w:rsidR="000B4257" w:rsidRDefault="000B4257" w:rsidP="000B4257">
      <w:pPr>
        <w:pStyle w:val="EditorsNote"/>
      </w:pPr>
      <w:r>
        <w:t>Editor's note:</w:t>
      </w:r>
      <w:r>
        <w:tab/>
        <w:t>It is FFS how to handle the scenarios that the Inventory Response received for Command Request sent for many individual devices are in parallel.</w:t>
      </w:r>
    </w:p>
    <w:p w14:paraId="70CFC33D" w14:textId="238B909D" w:rsidR="000B4257" w:rsidRDefault="000B4257" w:rsidP="000B4257">
      <w:pPr>
        <w:pStyle w:val="EditorsNote"/>
      </w:pPr>
      <w:r>
        <w:t>Editor's note:</w:t>
      </w:r>
      <w:r>
        <w:tab/>
        <w:t>Further clarification and enhancement on step 7 to step 11 of procedure for Inventory specified in clause 6.2.2 is FFS.</w:t>
      </w:r>
    </w:p>
    <w:p w14:paraId="6D81F212" w14:textId="77777777" w:rsidR="000B4257" w:rsidRPr="00424F79" w:rsidRDefault="000B4257" w:rsidP="000B4257">
      <w:r>
        <w:t>For Direct path as shown in clause 4.2.2.2, step 12a is performed.</w:t>
      </w:r>
    </w:p>
    <w:p w14:paraId="2D308092" w14:textId="77777777" w:rsidR="000B4257" w:rsidRDefault="000B4257" w:rsidP="000B4257">
      <w:pPr>
        <w:pStyle w:val="B1"/>
      </w:pPr>
      <w:r>
        <w:t>12a.</w:t>
      </w:r>
      <w:r>
        <w:tab/>
        <w:t xml:space="preserve">AIOTF sends Command Request message (correlation identifier, NAS Command Request) to the </w:t>
      </w:r>
      <w:proofErr w:type="spellStart"/>
      <w:r>
        <w:t>AIoT</w:t>
      </w:r>
      <w:proofErr w:type="spellEnd"/>
      <w:r>
        <w:t xml:space="preserve"> RAN. The correlation identifier is corresponding to this AF service operation request, and is used for the AIOTF to correlate the service operation responses to the request.</w:t>
      </w:r>
    </w:p>
    <w:p w14:paraId="38C12766" w14:textId="77777777" w:rsidR="000B4257" w:rsidRPr="00424F79" w:rsidRDefault="000B4257" w:rsidP="000B4257">
      <w:pPr>
        <w:rPr>
          <w:rFonts w:eastAsia="맑은 고딕"/>
          <w:lang w:eastAsia="ko-KR"/>
        </w:rPr>
      </w:pPr>
      <w:r w:rsidRPr="00424F79">
        <w:t xml:space="preserve">For Indirect path via AMF </w:t>
      </w:r>
      <w:r w:rsidRPr="00424F79">
        <w:rPr>
          <w:lang w:eastAsia="ko-KR"/>
        </w:rPr>
        <w:t>as shown in clause</w:t>
      </w:r>
      <w:r w:rsidRPr="00424F79">
        <w:rPr>
          <w:lang w:eastAsia="zh-CN"/>
        </w:rPr>
        <w:t> </w:t>
      </w:r>
      <w:r w:rsidRPr="00424F79">
        <w:rPr>
          <w:lang w:eastAsia="ko-KR"/>
        </w:rPr>
        <w:t>4.2.2.3, step 12b and 12c are performed.</w:t>
      </w:r>
    </w:p>
    <w:p w14:paraId="65113D08" w14:textId="77777777" w:rsidR="000B4257" w:rsidRDefault="000B4257" w:rsidP="000B4257">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request..</w:t>
      </w:r>
    </w:p>
    <w:p w14:paraId="615F58F6" w14:textId="77777777" w:rsidR="000B4257" w:rsidRDefault="000B4257" w:rsidP="000B4257">
      <w:pPr>
        <w:pStyle w:val="EditorsNote"/>
      </w:pPr>
      <w:r>
        <w:t>Editor's note:</w:t>
      </w:r>
      <w:r>
        <w:tab/>
        <w:t>Additional information included in the NAS Command Request for security will be determined and aligned with SA WG3.</w:t>
      </w:r>
    </w:p>
    <w:p w14:paraId="21E4B547" w14:textId="77777777" w:rsidR="000B4257" w:rsidRDefault="000B4257" w:rsidP="000B4257">
      <w:pPr>
        <w:pStyle w:val="B1"/>
      </w:pPr>
      <w:r>
        <w:t>12c.</w:t>
      </w:r>
      <w:r>
        <w:tab/>
        <w:t xml:space="preserve">The AMF sends the Command Request message (correlation identifier, NAS Command Request)) to </w:t>
      </w:r>
      <w:proofErr w:type="spellStart"/>
      <w:r>
        <w:t>AIoT</w:t>
      </w:r>
      <w:proofErr w:type="spellEnd"/>
      <w:r>
        <w:t xml:space="preserve"> RAN.</w:t>
      </w:r>
    </w:p>
    <w:p w14:paraId="5E0B2B73" w14:textId="77777777" w:rsidR="000B4257" w:rsidRDefault="000B4257" w:rsidP="000B4257">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6D8EBFA1" w14:textId="77777777" w:rsidR="000B4257" w:rsidRDefault="000B4257" w:rsidP="000B4257">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14:paraId="185A7010" w14:textId="77777777" w:rsidR="000B4257" w:rsidRDefault="000B4257" w:rsidP="000B4257">
      <w:pPr>
        <w:pStyle w:val="EditorsNote"/>
      </w:pPr>
      <w:r>
        <w:t>Editor's note:</w:t>
      </w:r>
      <w:r>
        <w:tab/>
        <w:t>The AS R2D message and AS D2R message will be aligned with RAN WG's specification.</w:t>
      </w:r>
    </w:p>
    <w:p w14:paraId="6089D0EE" w14:textId="77777777" w:rsidR="000B4257" w:rsidRDefault="000B4257" w:rsidP="000B4257">
      <w:pPr>
        <w:pStyle w:val="EditorsNote"/>
      </w:pPr>
      <w:r>
        <w:lastRenderedPageBreak/>
        <w:t>Editor's note:</w:t>
      </w:r>
      <w:r>
        <w:tab/>
        <w:t>Additional information included in the NAS Command Response for security will be determined and aligned with SA WG3.</w:t>
      </w:r>
    </w:p>
    <w:p w14:paraId="2221205E" w14:textId="77777777" w:rsidR="000B4257" w:rsidRPr="00424F79" w:rsidRDefault="000B4257" w:rsidP="000B4257">
      <w:r w:rsidRPr="00424F79">
        <w:t xml:space="preserve">For Direct path </w:t>
      </w:r>
      <w:r w:rsidRPr="00424F79">
        <w:rPr>
          <w:lang w:eastAsia="ko-KR"/>
        </w:rPr>
        <w:t>as shown in clause</w:t>
      </w:r>
      <w:r w:rsidRPr="00424F79">
        <w:rPr>
          <w:lang w:eastAsia="zh-CN"/>
        </w:rPr>
        <w:t> </w:t>
      </w:r>
      <w:r w:rsidRPr="00424F79">
        <w:rPr>
          <w:lang w:eastAsia="ko-KR"/>
        </w:rPr>
        <w:t>4.2.2.2, step 15a is performed.</w:t>
      </w:r>
    </w:p>
    <w:p w14:paraId="6BE36AD2" w14:textId="77777777" w:rsidR="000B4257" w:rsidRPr="00424F79" w:rsidRDefault="000B4257" w:rsidP="000B4257">
      <w:pPr>
        <w:pStyle w:val="B1"/>
      </w:pPr>
      <w:r>
        <w:t>15a.</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AIOTF.</w:t>
      </w:r>
    </w:p>
    <w:p w14:paraId="0E85EEBB" w14:textId="77777777" w:rsidR="000B4257" w:rsidRPr="00424F79" w:rsidRDefault="000B4257" w:rsidP="000B4257">
      <w:r w:rsidRPr="00424F79">
        <w:t xml:space="preserve">For Indirect path via AMF </w:t>
      </w:r>
      <w:r w:rsidRPr="00424F79">
        <w:rPr>
          <w:lang w:eastAsia="ko-KR"/>
        </w:rPr>
        <w:t>as shown in clause</w:t>
      </w:r>
      <w:r w:rsidRPr="00424F79">
        <w:rPr>
          <w:lang w:eastAsia="zh-CN"/>
        </w:rPr>
        <w:t> </w:t>
      </w:r>
      <w:r w:rsidRPr="00424F79">
        <w:rPr>
          <w:lang w:eastAsia="ko-KR"/>
        </w:rPr>
        <w:t>4.2.2.3, step 15b and step 15c are performed</w:t>
      </w:r>
    </w:p>
    <w:p w14:paraId="432439E6" w14:textId="77777777" w:rsidR="000B4257" w:rsidRDefault="000B4257" w:rsidP="000B4257">
      <w:pPr>
        <w:pStyle w:val="B1"/>
      </w:pPr>
      <w:r>
        <w:t>15b.</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AMF.</w:t>
      </w:r>
    </w:p>
    <w:p w14:paraId="5FCE0EB6" w14:textId="77777777" w:rsidR="000B4257" w:rsidRDefault="000B4257" w:rsidP="000B4257">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7F173401" w14:textId="77777777" w:rsidR="000B4257" w:rsidRDefault="000B4257" w:rsidP="000B4257">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8330D0A" w14:textId="77777777" w:rsidR="000B4257" w:rsidRDefault="000B4257" w:rsidP="000B4257">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19880A15" w14:textId="77777777" w:rsidR="000B4257" w:rsidRDefault="000B4257" w:rsidP="000B4257">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1E089BD3" w14:textId="77777777" w:rsidR="00F86808" w:rsidRPr="000B4257"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E2AC" w14:textId="77777777" w:rsidR="00AB4EC7" w:rsidRDefault="00AB4EC7">
      <w:pPr>
        <w:spacing w:after="0"/>
      </w:pPr>
      <w:r>
        <w:separator/>
      </w:r>
    </w:p>
  </w:endnote>
  <w:endnote w:type="continuationSeparator" w:id="0">
    <w:p w14:paraId="56AE67FF" w14:textId="77777777" w:rsidR="00AB4EC7" w:rsidRDefault="00AB4E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C870" w14:textId="77777777" w:rsidR="00AB4EC7" w:rsidRDefault="00AB4EC7">
      <w:pPr>
        <w:spacing w:after="0"/>
      </w:pPr>
      <w:r>
        <w:separator/>
      </w:r>
    </w:p>
  </w:footnote>
  <w:footnote w:type="continuationSeparator" w:id="0">
    <w:p w14:paraId="20FBF50A" w14:textId="77777777" w:rsidR="00AB4EC7" w:rsidRDefault="00AB4E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76EC"/>
    <w:rsid w:val="00020A59"/>
    <w:rsid w:val="00020E3E"/>
    <w:rsid w:val="00022E4A"/>
    <w:rsid w:val="000304CB"/>
    <w:rsid w:val="00032790"/>
    <w:rsid w:val="000328D8"/>
    <w:rsid w:val="00033F19"/>
    <w:rsid w:val="00040AB1"/>
    <w:rsid w:val="00043883"/>
    <w:rsid w:val="0004626D"/>
    <w:rsid w:val="00046C96"/>
    <w:rsid w:val="00047C9A"/>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4257"/>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2AAD"/>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51D4"/>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C336A"/>
    <w:rsid w:val="002D03AD"/>
    <w:rsid w:val="002D577B"/>
    <w:rsid w:val="002D5FEC"/>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49B9"/>
    <w:rsid w:val="003B5263"/>
    <w:rsid w:val="003B6045"/>
    <w:rsid w:val="003C4AC1"/>
    <w:rsid w:val="003C6517"/>
    <w:rsid w:val="003D4FFB"/>
    <w:rsid w:val="003D7B7B"/>
    <w:rsid w:val="003E29EF"/>
    <w:rsid w:val="003E6BFC"/>
    <w:rsid w:val="003E7F24"/>
    <w:rsid w:val="003F00E8"/>
    <w:rsid w:val="003F1A09"/>
    <w:rsid w:val="003F2A78"/>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150E"/>
    <w:rsid w:val="00472D97"/>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C776D"/>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598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0E8F"/>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4EFF"/>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40C"/>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44AC2"/>
    <w:rsid w:val="009534F4"/>
    <w:rsid w:val="00957D6A"/>
    <w:rsid w:val="00960F9E"/>
    <w:rsid w:val="0096107C"/>
    <w:rsid w:val="00963F6C"/>
    <w:rsid w:val="00974CBE"/>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4EC7"/>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909"/>
    <w:rsid w:val="00B442BD"/>
    <w:rsid w:val="00B46356"/>
    <w:rsid w:val="00B5677A"/>
    <w:rsid w:val="00B57D17"/>
    <w:rsid w:val="00B65272"/>
    <w:rsid w:val="00B66B75"/>
    <w:rsid w:val="00B66D06"/>
    <w:rsid w:val="00B727A9"/>
    <w:rsid w:val="00B754CE"/>
    <w:rsid w:val="00B8024E"/>
    <w:rsid w:val="00B80948"/>
    <w:rsid w:val="00B82124"/>
    <w:rsid w:val="00B9350E"/>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08E"/>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9FA"/>
    <w:rsid w:val="00D21A79"/>
    <w:rsid w:val="00D2215D"/>
    <w:rsid w:val="00D27AF0"/>
    <w:rsid w:val="00D31D6A"/>
    <w:rsid w:val="00D347AA"/>
    <w:rsid w:val="00D35B3B"/>
    <w:rsid w:val="00D35F6D"/>
    <w:rsid w:val="00D36DE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5DC0"/>
    <w:rsid w:val="00D77136"/>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2772"/>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6BF7"/>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6AA"/>
    <w:rsid w:val="00EE1785"/>
    <w:rsid w:val="00EE1ED2"/>
    <w:rsid w:val="00EE7D7C"/>
    <w:rsid w:val="00EF0720"/>
    <w:rsid w:val="00EF2CB8"/>
    <w:rsid w:val="00EF2EE6"/>
    <w:rsid w:val="00F06166"/>
    <w:rsid w:val="00F07DA7"/>
    <w:rsid w:val="00F109FC"/>
    <w:rsid w:val="00F10DFC"/>
    <w:rsid w:val="00F1187D"/>
    <w:rsid w:val="00F11BCA"/>
    <w:rsid w:val="00F15BB7"/>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B7A47"/>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4</Pages>
  <Words>1055</Words>
  <Characters>6015</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7</cp:revision>
  <dcterms:created xsi:type="dcterms:W3CDTF">2025-03-25T05:39:00Z</dcterms:created>
  <dcterms:modified xsi:type="dcterms:W3CDTF">2025-03-28T06:29:00Z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BF4698AD8BBB533438660A133E1305E6AE593D34AA23E31287C98E15AF968F4FB685114BED212DD7D250D3065CF195EAC723E85FCD04DBB506F8494D693FC51B</vt:lpwstr>
  </property>
</Properties>
</file>